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45335C" w:rsidR="001E41F3" w:rsidRPr="00DB1182" w:rsidRDefault="001E41F3">
      <w:pPr>
        <w:pStyle w:val="CRCoverPage"/>
        <w:tabs>
          <w:tab w:val="right" w:pos="9639"/>
        </w:tabs>
        <w:spacing w:after="0"/>
        <w:rPr>
          <w:b/>
          <w:i/>
          <w:noProof/>
          <w:sz w:val="28"/>
          <w:lang w:val="sv-SE"/>
          <w:rPrChange w:id="0" w:author="Krister Sällberg" w:date="2023-12-06T20:20:00Z">
            <w:rPr>
              <w:b/>
              <w:i/>
              <w:noProof/>
              <w:sz w:val="28"/>
            </w:rPr>
          </w:rPrChange>
        </w:rPr>
      </w:pPr>
      <w:r w:rsidRPr="008104B9">
        <w:rPr>
          <w:b/>
          <w:noProof/>
          <w:sz w:val="24"/>
          <w:lang w:val="sv-SE"/>
          <w:rPrChange w:id="1" w:author="Krister Sällberg" w:date="2023-12-06T20:20:00Z">
            <w:rPr>
              <w:b/>
              <w:noProof/>
              <w:sz w:val="24"/>
            </w:rPr>
          </w:rPrChange>
        </w:rPr>
        <w:t>3GPP TSG-</w:t>
      </w:r>
      <w:r w:rsidR="00000000">
        <w:fldChar w:fldCharType="begin"/>
      </w:r>
      <w:r w:rsidR="00000000" w:rsidRPr="008104B9">
        <w:rPr>
          <w:lang w:val="sv-SE"/>
          <w:rPrChange w:id="2" w:author="Krister Sällberg" w:date="2023-12-06T20:20:00Z">
            <w:rPr/>
          </w:rPrChange>
        </w:rPr>
        <w:instrText xml:space="preserve"> DOCPROPERTY  TSG/WGRef  \* MERGEFORMAT </w:instrText>
      </w:r>
      <w:r w:rsidR="00000000">
        <w:fldChar w:fldCharType="separate"/>
      </w:r>
      <w:r w:rsidR="007A734E" w:rsidRPr="008104B9">
        <w:rPr>
          <w:b/>
          <w:noProof/>
          <w:sz w:val="24"/>
          <w:lang w:val="sv-SE"/>
          <w:rPrChange w:id="3" w:author="Krister Sällberg" w:date="2023-12-06T20:20:00Z">
            <w:rPr>
              <w:b/>
              <w:noProof/>
              <w:sz w:val="24"/>
            </w:rPr>
          </w:rPrChange>
        </w:rPr>
        <w:t>SA</w:t>
      </w:r>
      <w:r w:rsidR="00000000">
        <w:rPr>
          <w:b/>
          <w:noProof/>
          <w:sz w:val="24"/>
        </w:rPr>
        <w:fldChar w:fldCharType="end"/>
      </w:r>
      <w:r w:rsidR="00C66BA2" w:rsidRPr="008104B9">
        <w:rPr>
          <w:b/>
          <w:noProof/>
          <w:sz w:val="24"/>
          <w:lang w:val="sv-SE"/>
          <w:rPrChange w:id="4" w:author="Krister Sällberg" w:date="2023-12-06T20:20:00Z">
            <w:rPr>
              <w:b/>
              <w:noProof/>
              <w:sz w:val="24"/>
            </w:rPr>
          </w:rPrChange>
        </w:rPr>
        <w:t xml:space="preserve"> </w:t>
      </w:r>
      <w:r w:rsidRPr="008104B9">
        <w:rPr>
          <w:b/>
          <w:noProof/>
          <w:sz w:val="24"/>
          <w:lang w:val="sv-SE"/>
          <w:rPrChange w:id="5" w:author="Krister Sällberg" w:date="2023-12-06T20:20:00Z">
            <w:rPr>
              <w:b/>
              <w:noProof/>
              <w:sz w:val="24"/>
            </w:rPr>
          </w:rPrChange>
        </w:rPr>
        <w:t>Meeting #</w:t>
      </w:r>
      <w:r w:rsidR="00000000">
        <w:fldChar w:fldCharType="begin"/>
      </w:r>
      <w:r w:rsidR="00000000" w:rsidRPr="008104B9">
        <w:rPr>
          <w:lang w:val="sv-SE"/>
          <w:rPrChange w:id="6" w:author="Krister Sällberg" w:date="2023-12-06T20:20:00Z">
            <w:rPr/>
          </w:rPrChange>
        </w:rPr>
        <w:instrText xml:space="preserve"> DOCPROPERTY  MtgSeq  \* MERGEFORMAT </w:instrText>
      </w:r>
      <w:r w:rsidR="00000000">
        <w:fldChar w:fldCharType="separate"/>
      </w:r>
      <w:r w:rsidR="0058398F" w:rsidRPr="008104B9">
        <w:rPr>
          <w:b/>
          <w:noProof/>
          <w:sz w:val="24"/>
          <w:lang w:val="sv-SE"/>
          <w:rPrChange w:id="7" w:author="Krister Sällberg" w:date="2023-12-06T20:20:00Z">
            <w:rPr>
              <w:b/>
              <w:noProof/>
              <w:sz w:val="24"/>
            </w:rPr>
          </w:rPrChange>
        </w:rPr>
        <w:t>102</w:t>
      </w:r>
      <w:r w:rsidR="00000000">
        <w:rPr>
          <w:b/>
          <w:noProof/>
          <w:sz w:val="24"/>
        </w:rPr>
        <w:fldChar w:fldCharType="end"/>
      </w:r>
      <w:r w:rsidRPr="008104B9">
        <w:rPr>
          <w:b/>
          <w:i/>
          <w:noProof/>
          <w:sz w:val="28"/>
          <w:lang w:val="sv-SE"/>
          <w:rPrChange w:id="8" w:author="Krister Sällberg" w:date="2023-12-06T20:20:00Z">
            <w:rPr>
              <w:b/>
              <w:i/>
              <w:noProof/>
              <w:sz w:val="28"/>
            </w:rPr>
          </w:rPrChange>
        </w:rPr>
        <w:tab/>
      </w:r>
      <w:r w:rsidR="00DB1182" w:rsidRPr="00DB1182">
        <w:rPr>
          <w:b/>
          <w:bCs/>
          <w:lang w:val="sv-SE"/>
        </w:rPr>
        <w:t>SP-</w:t>
      </w:r>
      <w:proofErr w:type="gramStart"/>
      <w:r w:rsidR="00DB1182" w:rsidRPr="00DB1182">
        <w:rPr>
          <w:b/>
          <w:bCs/>
          <w:lang w:val="sv-SE"/>
        </w:rPr>
        <w:t>231650</w:t>
      </w:r>
      <w:proofErr w:type="gramEnd"/>
    </w:p>
    <w:p w14:paraId="7CB45193" w14:textId="59AA1886" w:rsidR="001E41F3" w:rsidRDefault="00000000" w:rsidP="005E2C44">
      <w:pPr>
        <w:pStyle w:val="CRCoverPage"/>
        <w:outlineLvl w:val="0"/>
        <w:rPr>
          <w:b/>
          <w:noProof/>
          <w:sz w:val="24"/>
        </w:rPr>
      </w:pPr>
      <w:fldSimple w:instr=" DOCPROPERTY  Location  \* MERGEFORMAT ">
        <w:r w:rsidR="0058398F">
          <w:rPr>
            <w:b/>
            <w:noProof/>
            <w:sz w:val="24"/>
          </w:rPr>
          <w:t>Edinburgh</w:t>
        </w:r>
      </w:fldSimple>
      <w:r w:rsidR="001E41F3">
        <w:rPr>
          <w:b/>
          <w:noProof/>
          <w:sz w:val="24"/>
        </w:rPr>
        <w:t xml:space="preserve">, </w:t>
      </w:r>
      <w:r w:rsidR="00387C67">
        <w:rPr>
          <w:b/>
          <w:noProof/>
          <w:sz w:val="24"/>
        </w:rPr>
        <w:t>Scotland</w:t>
      </w:r>
      <w:r w:rsidR="001E41F3">
        <w:rPr>
          <w:b/>
          <w:noProof/>
          <w:sz w:val="24"/>
        </w:rPr>
        <w:t xml:space="preserve">, </w:t>
      </w:r>
      <w:fldSimple w:instr=" DOCPROPERTY  StartDate  \* MERGEFORMAT ">
        <w:r w:rsidR="003609EF" w:rsidRPr="00BA51D9">
          <w:rPr>
            <w:b/>
            <w:noProof/>
            <w:sz w:val="24"/>
          </w:rPr>
          <w:t xml:space="preserve"> </w:t>
        </w:r>
        <w:r w:rsidR="00387C67">
          <w:rPr>
            <w:b/>
            <w:noProof/>
            <w:sz w:val="24"/>
          </w:rPr>
          <w:t>11 - 15 December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E2E6B" w:rsidR="001E41F3" w:rsidRPr="00410371" w:rsidRDefault="00000000" w:rsidP="00E13F3D">
            <w:pPr>
              <w:pStyle w:val="CRCoverPage"/>
              <w:spacing w:after="0"/>
              <w:jc w:val="right"/>
              <w:rPr>
                <w:b/>
                <w:noProof/>
                <w:sz w:val="28"/>
              </w:rPr>
            </w:pPr>
            <w:fldSimple w:instr=" DOCPROPERTY  Spec#  \* MERGEFORMAT ">
              <w:r w:rsidR="00E27549">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FAFE5" w:rsidR="001E41F3" w:rsidRPr="00410371" w:rsidRDefault="00000000" w:rsidP="00547111">
            <w:pPr>
              <w:pStyle w:val="CRCoverPage"/>
              <w:spacing w:after="0"/>
              <w:rPr>
                <w:noProof/>
              </w:rPr>
            </w:pPr>
            <w:fldSimple w:instr=" DOCPROPERTY  Cr#  \* MERGEFORMAT ">
              <w:r w:rsidR="00E27549">
                <w:rPr>
                  <w:b/>
                  <w:noProof/>
                  <w:sz w:val="28"/>
                </w:rPr>
                <w:t>1871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8B7A3" w:rsidR="001E41F3" w:rsidRPr="00410371" w:rsidRDefault="00000000" w:rsidP="00E13F3D">
            <w:pPr>
              <w:pStyle w:val="CRCoverPage"/>
              <w:spacing w:after="0"/>
              <w:jc w:val="center"/>
              <w:rPr>
                <w:b/>
                <w:noProof/>
              </w:rPr>
            </w:pPr>
            <w:fldSimple w:instr=" DOCPROPERTY  Revision  \* MERGEFORMAT ">
              <w:r w:rsidR="00E2754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C3BF7" w:rsidR="001E41F3" w:rsidRPr="00410371" w:rsidRDefault="00000000">
            <w:pPr>
              <w:pStyle w:val="CRCoverPage"/>
              <w:spacing w:after="0"/>
              <w:jc w:val="center"/>
              <w:rPr>
                <w:noProof/>
                <w:sz w:val="28"/>
              </w:rPr>
            </w:pPr>
            <w:fldSimple w:instr=" DOCPROPERTY  Version  \* MERGEFORMAT ">
              <w:r w:rsidR="000800E3">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56F57" w:rsidR="00F25D98" w:rsidRDefault="00080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13C8" w14:paraId="58300953" w14:textId="77777777" w:rsidTr="00547111">
        <w:tc>
          <w:tcPr>
            <w:tcW w:w="1843" w:type="dxa"/>
            <w:tcBorders>
              <w:top w:val="single" w:sz="4" w:space="0" w:color="auto"/>
              <w:left w:val="single" w:sz="4" w:space="0" w:color="auto"/>
            </w:tcBorders>
          </w:tcPr>
          <w:p w14:paraId="05B2F3A2" w14:textId="77777777" w:rsidR="00E213C8" w:rsidRDefault="00E213C8" w:rsidP="00E213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92FFD" w:rsidR="00E213C8" w:rsidRDefault="00E213C8" w:rsidP="00E213C8">
            <w:pPr>
              <w:pStyle w:val="CRCoverPage"/>
              <w:spacing w:after="0"/>
              <w:ind w:left="100"/>
              <w:rPr>
                <w:noProof/>
              </w:rPr>
            </w:pPr>
            <w:r>
              <w:rPr>
                <w:rFonts w:cs="Arial"/>
                <w:bCs/>
              </w:rPr>
              <w:t>Clarify ADRF usage to be optional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E0B11" w:rsidR="001E41F3" w:rsidRDefault="00E213C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A0B77" w:rsidR="001E41F3" w:rsidRDefault="00E213C8"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26638" w14:paraId="50563E52" w14:textId="77777777" w:rsidTr="00547111">
        <w:tc>
          <w:tcPr>
            <w:tcW w:w="1843" w:type="dxa"/>
            <w:tcBorders>
              <w:left w:val="single" w:sz="4" w:space="0" w:color="auto"/>
            </w:tcBorders>
          </w:tcPr>
          <w:p w14:paraId="32C381B7" w14:textId="77777777" w:rsidR="00E26638" w:rsidRDefault="00E26638" w:rsidP="00E2663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8560CB" w:rsidR="00E26638" w:rsidRDefault="00E26638" w:rsidP="00E26638">
            <w:pPr>
              <w:pStyle w:val="CRCoverPage"/>
              <w:spacing w:after="0"/>
              <w:rPr>
                <w:noProof/>
              </w:rPr>
            </w:pPr>
            <w:r>
              <w:rPr>
                <w:rFonts w:hint="eastAsia"/>
              </w:rPr>
              <w:t>eNA_Ph3</w:t>
            </w:r>
            <w:r>
              <w:rPr>
                <w:rFonts w:hint="eastAsia"/>
                <w:lang w:val="en-US" w:eastAsia="zh-CN"/>
              </w:rPr>
              <w:t>_SEC</w:t>
            </w:r>
          </w:p>
        </w:tc>
        <w:tc>
          <w:tcPr>
            <w:tcW w:w="567" w:type="dxa"/>
            <w:tcBorders>
              <w:left w:val="nil"/>
            </w:tcBorders>
          </w:tcPr>
          <w:p w14:paraId="61A86BCF" w14:textId="77777777" w:rsidR="00E26638" w:rsidRDefault="00E26638" w:rsidP="00E26638">
            <w:pPr>
              <w:pStyle w:val="CRCoverPage"/>
              <w:spacing w:after="0"/>
              <w:ind w:right="100"/>
              <w:rPr>
                <w:noProof/>
              </w:rPr>
            </w:pPr>
          </w:p>
        </w:tc>
        <w:tc>
          <w:tcPr>
            <w:tcW w:w="1417" w:type="dxa"/>
            <w:gridSpan w:val="3"/>
            <w:tcBorders>
              <w:left w:val="nil"/>
            </w:tcBorders>
          </w:tcPr>
          <w:p w14:paraId="153CBFB1" w14:textId="77777777" w:rsidR="00E26638" w:rsidRDefault="00E26638" w:rsidP="00E266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9B5F8" w:rsidR="00E26638" w:rsidRDefault="00000000" w:rsidP="00E26638">
            <w:pPr>
              <w:pStyle w:val="CRCoverPage"/>
              <w:spacing w:after="0"/>
              <w:ind w:left="100"/>
              <w:rPr>
                <w:noProof/>
              </w:rPr>
            </w:pPr>
            <w:fldSimple w:instr=" DOCPROPERTY  ResDate  \* MERGEFORMAT ">
              <w:r w:rsidR="00D76CC5">
                <w:rPr>
                  <w:noProof/>
                </w:rPr>
                <w:t>2023-12-06</w:t>
              </w:r>
            </w:fldSimple>
          </w:p>
        </w:tc>
      </w:tr>
      <w:tr w:rsidR="00E26638" w14:paraId="690C7843" w14:textId="77777777" w:rsidTr="00547111">
        <w:tc>
          <w:tcPr>
            <w:tcW w:w="1843" w:type="dxa"/>
            <w:tcBorders>
              <w:left w:val="single" w:sz="4" w:space="0" w:color="auto"/>
            </w:tcBorders>
          </w:tcPr>
          <w:p w14:paraId="17A1A642" w14:textId="77777777" w:rsidR="00E26638" w:rsidRDefault="00E26638" w:rsidP="00E26638">
            <w:pPr>
              <w:pStyle w:val="CRCoverPage"/>
              <w:spacing w:after="0"/>
              <w:rPr>
                <w:b/>
                <w:i/>
                <w:noProof/>
                <w:sz w:val="8"/>
                <w:szCs w:val="8"/>
              </w:rPr>
            </w:pPr>
          </w:p>
        </w:tc>
        <w:tc>
          <w:tcPr>
            <w:tcW w:w="1986" w:type="dxa"/>
            <w:gridSpan w:val="4"/>
          </w:tcPr>
          <w:p w14:paraId="2F73FCFB" w14:textId="77777777" w:rsidR="00E26638" w:rsidRDefault="00E26638" w:rsidP="00E26638">
            <w:pPr>
              <w:pStyle w:val="CRCoverPage"/>
              <w:spacing w:after="0"/>
              <w:rPr>
                <w:noProof/>
                <w:sz w:val="8"/>
                <w:szCs w:val="8"/>
              </w:rPr>
            </w:pPr>
          </w:p>
        </w:tc>
        <w:tc>
          <w:tcPr>
            <w:tcW w:w="2267" w:type="dxa"/>
            <w:gridSpan w:val="2"/>
          </w:tcPr>
          <w:p w14:paraId="0FBCFC35" w14:textId="77777777" w:rsidR="00E26638" w:rsidRDefault="00E26638" w:rsidP="00E26638">
            <w:pPr>
              <w:pStyle w:val="CRCoverPage"/>
              <w:spacing w:after="0"/>
              <w:rPr>
                <w:noProof/>
                <w:sz w:val="8"/>
                <w:szCs w:val="8"/>
              </w:rPr>
            </w:pPr>
          </w:p>
        </w:tc>
        <w:tc>
          <w:tcPr>
            <w:tcW w:w="1417" w:type="dxa"/>
            <w:gridSpan w:val="3"/>
          </w:tcPr>
          <w:p w14:paraId="60243A9E" w14:textId="77777777" w:rsidR="00E26638" w:rsidRDefault="00E26638" w:rsidP="00E26638">
            <w:pPr>
              <w:pStyle w:val="CRCoverPage"/>
              <w:spacing w:after="0"/>
              <w:rPr>
                <w:noProof/>
                <w:sz w:val="8"/>
                <w:szCs w:val="8"/>
              </w:rPr>
            </w:pPr>
          </w:p>
        </w:tc>
        <w:tc>
          <w:tcPr>
            <w:tcW w:w="2127" w:type="dxa"/>
            <w:tcBorders>
              <w:right w:val="single" w:sz="4" w:space="0" w:color="auto"/>
            </w:tcBorders>
          </w:tcPr>
          <w:p w14:paraId="68E9B688" w14:textId="77777777" w:rsidR="00E26638" w:rsidRDefault="00E26638" w:rsidP="00E26638">
            <w:pPr>
              <w:pStyle w:val="CRCoverPage"/>
              <w:spacing w:after="0"/>
              <w:rPr>
                <w:noProof/>
                <w:sz w:val="8"/>
                <w:szCs w:val="8"/>
              </w:rPr>
            </w:pPr>
          </w:p>
        </w:tc>
      </w:tr>
      <w:tr w:rsidR="00E26638" w14:paraId="13D4AF59" w14:textId="77777777" w:rsidTr="00547111">
        <w:trPr>
          <w:cantSplit/>
        </w:trPr>
        <w:tc>
          <w:tcPr>
            <w:tcW w:w="1843" w:type="dxa"/>
            <w:tcBorders>
              <w:left w:val="single" w:sz="4" w:space="0" w:color="auto"/>
            </w:tcBorders>
          </w:tcPr>
          <w:p w14:paraId="1E6EA205" w14:textId="77777777" w:rsidR="00E26638" w:rsidRDefault="00E26638" w:rsidP="00E26638">
            <w:pPr>
              <w:pStyle w:val="CRCoverPage"/>
              <w:tabs>
                <w:tab w:val="right" w:pos="1759"/>
              </w:tabs>
              <w:spacing w:after="0"/>
              <w:rPr>
                <w:b/>
                <w:i/>
                <w:noProof/>
              </w:rPr>
            </w:pPr>
            <w:r>
              <w:rPr>
                <w:b/>
                <w:i/>
                <w:noProof/>
              </w:rPr>
              <w:t>Category:</w:t>
            </w:r>
          </w:p>
        </w:tc>
        <w:tc>
          <w:tcPr>
            <w:tcW w:w="851" w:type="dxa"/>
            <w:shd w:val="pct30" w:color="FFFF00" w:fill="auto"/>
          </w:tcPr>
          <w:p w14:paraId="154A6113" w14:textId="3E649C2F" w:rsidR="00E26638" w:rsidRDefault="00000000" w:rsidP="00E26638">
            <w:pPr>
              <w:pStyle w:val="CRCoverPage"/>
              <w:spacing w:after="0"/>
              <w:ind w:left="100" w:right="-609"/>
              <w:rPr>
                <w:b/>
                <w:noProof/>
              </w:rPr>
            </w:pPr>
            <w:fldSimple w:instr=" DOCPROPERTY  Cat  \* MERGEFORMAT ">
              <w:r w:rsidR="00E26638">
                <w:rPr>
                  <w:b/>
                  <w:noProof/>
                </w:rPr>
                <w:t>F</w:t>
              </w:r>
            </w:fldSimple>
          </w:p>
        </w:tc>
        <w:tc>
          <w:tcPr>
            <w:tcW w:w="3402" w:type="dxa"/>
            <w:gridSpan w:val="5"/>
            <w:tcBorders>
              <w:left w:val="nil"/>
            </w:tcBorders>
          </w:tcPr>
          <w:p w14:paraId="617AE5C6" w14:textId="77777777" w:rsidR="00E26638" w:rsidRDefault="00E26638" w:rsidP="00E26638">
            <w:pPr>
              <w:pStyle w:val="CRCoverPage"/>
              <w:spacing w:after="0"/>
              <w:rPr>
                <w:noProof/>
              </w:rPr>
            </w:pPr>
          </w:p>
        </w:tc>
        <w:tc>
          <w:tcPr>
            <w:tcW w:w="1417" w:type="dxa"/>
            <w:gridSpan w:val="3"/>
            <w:tcBorders>
              <w:left w:val="nil"/>
            </w:tcBorders>
          </w:tcPr>
          <w:p w14:paraId="42CDCEE5" w14:textId="77777777" w:rsidR="00E26638" w:rsidRDefault="00E26638" w:rsidP="00E266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33DAE" w:rsidR="00E26638" w:rsidRDefault="00000000" w:rsidP="00E26638">
            <w:pPr>
              <w:pStyle w:val="CRCoverPage"/>
              <w:spacing w:after="0"/>
              <w:ind w:left="100"/>
              <w:rPr>
                <w:noProof/>
              </w:rPr>
            </w:pPr>
            <w:fldSimple w:instr=" DOCPROPERTY  Release  \* MERGEFORMAT ">
              <w:r w:rsidR="00E26638">
                <w:rPr>
                  <w:noProof/>
                </w:rPr>
                <w:t>Rel-18</w:t>
              </w:r>
            </w:fldSimple>
          </w:p>
        </w:tc>
      </w:tr>
      <w:tr w:rsidR="00E26638" w14:paraId="30122F0C" w14:textId="77777777" w:rsidTr="00547111">
        <w:tc>
          <w:tcPr>
            <w:tcW w:w="1843" w:type="dxa"/>
            <w:tcBorders>
              <w:left w:val="single" w:sz="4" w:space="0" w:color="auto"/>
              <w:bottom w:val="single" w:sz="4" w:space="0" w:color="auto"/>
            </w:tcBorders>
          </w:tcPr>
          <w:p w14:paraId="615796D0" w14:textId="77777777" w:rsidR="00E26638" w:rsidRDefault="00E26638" w:rsidP="00E26638">
            <w:pPr>
              <w:pStyle w:val="CRCoverPage"/>
              <w:spacing w:after="0"/>
              <w:rPr>
                <w:b/>
                <w:i/>
                <w:noProof/>
              </w:rPr>
            </w:pPr>
          </w:p>
        </w:tc>
        <w:tc>
          <w:tcPr>
            <w:tcW w:w="4677" w:type="dxa"/>
            <w:gridSpan w:val="8"/>
            <w:tcBorders>
              <w:bottom w:val="single" w:sz="4" w:space="0" w:color="auto"/>
            </w:tcBorders>
          </w:tcPr>
          <w:p w14:paraId="78418D37" w14:textId="77777777" w:rsidR="00E26638" w:rsidRDefault="00E26638" w:rsidP="00E26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6638" w:rsidRDefault="00E26638" w:rsidP="00E2663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26638" w:rsidRPr="007C2097" w:rsidRDefault="00E26638" w:rsidP="00E266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6638" w14:paraId="7FBEB8E7" w14:textId="77777777" w:rsidTr="00547111">
        <w:tc>
          <w:tcPr>
            <w:tcW w:w="1843" w:type="dxa"/>
          </w:tcPr>
          <w:p w14:paraId="44A3A604" w14:textId="77777777" w:rsidR="00E26638" w:rsidRDefault="00E26638" w:rsidP="00E26638">
            <w:pPr>
              <w:pStyle w:val="CRCoverPage"/>
              <w:spacing w:after="0"/>
              <w:rPr>
                <w:b/>
                <w:i/>
                <w:noProof/>
                <w:sz w:val="8"/>
                <w:szCs w:val="8"/>
              </w:rPr>
            </w:pPr>
          </w:p>
        </w:tc>
        <w:tc>
          <w:tcPr>
            <w:tcW w:w="7797" w:type="dxa"/>
            <w:gridSpan w:val="10"/>
          </w:tcPr>
          <w:p w14:paraId="5524CC4E" w14:textId="77777777" w:rsidR="00E26638" w:rsidRDefault="00E26638" w:rsidP="00E26638">
            <w:pPr>
              <w:pStyle w:val="CRCoverPage"/>
              <w:spacing w:after="0"/>
              <w:rPr>
                <w:noProof/>
                <w:sz w:val="8"/>
                <w:szCs w:val="8"/>
              </w:rPr>
            </w:pPr>
          </w:p>
        </w:tc>
      </w:tr>
      <w:tr w:rsidR="000E126C" w14:paraId="1256F52C" w14:textId="77777777" w:rsidTr="00547111">
        <w:tc>
          <w:tcPr>
            <w:tcW w:w="2694" w:type="dxa"/>
            <w:gridSpan w:val="2"/>
            <w:tcBorders>
              <w:top w:val="single" w:sz="4" w:space="0" w:color="auto"/>
              <w:left w:val="single" w:sz="4" w:space="0" w:color="auto"/>
            </w:tcBorders>
          </w:tcPr>
          <w:p w14:paraId="52C87DB0" w14:textId="77777777" w:rsidR="000E126C" w:rsidRDefault="000E126C" w:rsidP="000E12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EB764" w:rsidR="000E126C" w:rsidRDefault="000E126C" w:rsidP="000E126C">
            <w:pPr>
              <w:pStyle w:val="CRCoverPage"/>
              <w:spacing w:after="0"/>
              <w:ind w:left="100"/>
              <w:rPr>
                <w:noProof/>
              </w:rPr>
            </w:pPr>
            <w:r>
              <w:rPr>
                <w:noProof/>
              </w:rPr>
              <w:t xml:space="preserve">According to TS 23.288 clause 6.2B.7, </w:t>
            </w:r>
            <w:r>
              <w:t>use of ADRF for storage of AI/ML models is optional.</w:t>
            </w:r>
          </w:p>
        </w:tc>
      </w:tr>
      <w:tr w:rsidR="000E126C" w14:paraId="4CA74D09" w14:textId="77777777" w:rsidTr="00547111">
        <w:tc>
          <w:tcPr>
            <w:tcW w:w="2694" w:type="dxa"/>
            <w:gridSpan w:val="2"/>
            <w:tcBorders>
              <w:left w:val="single" w:sz="4" w:space="0" w:color="auto"/>
            </w:tcBorders>
          </w:tcPr>
          <w:p w14:paraId="2D0866D6" w14:textId="77777777" w:rsidR="000E126C" w:rsidRDefault="000E126C" w:rsidP="000E126C">
            <w:pPr>
              <w:pStyle w:val="CRCoverPage"/>
              <w:spacing w:after="0"/>
              <w:rPr>
                <w:b/>
                <w:i/>
                <w:noProof/>
                <w:sz w:val="8"/>
                <w:szCs w:val="8"/>
              </w:rPr>
            </w:pPr>
          </w:p>
        </w:tc>
        <w:tc>
          <w:tcPr>
            <w:tcW w:w="6946" w:type="dxa"/>
            <w:gridSpan w:val="9"/>
            <w:tcBorders>
              <w:right w:val="single" w:sz="4" w:space="0" w:color="auto"/>
            </w:tcBorders>
          </w:tcPr>
          <w:p w14:paraId="365DEF04" w14:textId="77777777" w:rsidR="000E126C" w:rsidRDefault="000E126C" w:rsidP="000E126C">
            <w:pPr>
              <w:pStyle w:val="CRCoverPage"/>
              <w:spacing w:after="0"/>
              <w:rPr>
                <w:noProof/>
                <w:sz w:val="8"/>
                <w:szCs w:val="8"/>
              </w:rPr>
            </w:pPr>
          </w:p>
        </w:tc>
      </w:tr>
      <w:tr w:rsidR="009D5235" w14:paraId="21016551" w14:textId="77777777" w:rsidTr="00547111">
        <w:tc>
          <w:tcPr>
            <w:tcW w:w="2694" w:type="dxa"/>
            <w:gridSpan w:val="2"/>
            <w:tcBorders>
              <w:left w:val="single" w:sz="4" w:space="0" w:color="auto"/>
            </w:tcBorders>
          </w:tcPr>
          <w:p w14:paraId="49433147" w14:textId="77777777" w:rsidR="009D5235" w:rsidRDefault="009D5235" w:rsidP="009D5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16A5F" w14:textId="77777777" w:rsidR="009D5235" w:rsidRDefault="009D5235" w:rsidP="009D5235">
            <w:pPr>
              <w:pStyle w:val="CRCoverPage"/>
              <w:spacing w:after="0"/>
              <w:ind w:left="100"/>
              <w:rPr>
                <w:noProof/>
              </w:rPr>
            </w:pPr>
            <w:r>
              <w:t>Mark step 1-2 as optional.</w:t>
            </w:r>
            <w:r>
              <w:rPr>
                <w:noProof/>
              </w:rPr>
              <w:t xml:space="preserve"> </w:t>
            </w:r>
          </w:p>
          <w:p w14:paraId="7B9A8C36" w14:textId="77777777" w:rsidR="007F291C" w:rsidRDefault="007F291C" w:rsidP="007F291C">
            <w:pPr>
              <w:pStyle w:val="CRCoverPage"/>
              <w:spacing w:after="0"/>
              <w:ind w:left="100"/>
            </w:pPr>
          </w:p>
          <w:p w14:paraId="31C656EC" w14:textId="55B75CAF" w:rsidR="007F291C" w:rsidRDefault="007F291C" w:rsidP="007F291C">
            <w:pPr>
              <w:pStyle w:val="CRCoverPage"/>
              <w:spacing w:after="0"/>
              <w:ind w:left="100"/>
              <w:rPr>
                <w:noProof/>
              </w:rPr>
            </w:pPr>
            <w:r>
              <w:t>The updates of Figure X.10-1 have been merged with the updates in CR1867 which updates the same figure.</w:t>
            </w:r>
          </w:p>
        </w:tc>
      </w:tr>
      <w:tr w:rsidR="009D5235" w14:paraId="1F886379" w14:textId="77777777" w:rsidTr="00547111">
        <w:tc>
          <w:tcPr>
            <w:tcW w:w="2694" w:type="dxa"/>
            <w:gridSpan w:val="2"/>
            <w:tcBorders>
              <w:left w:val="single" w:sz="4" w:space="0" w:color="auto"/>
            </w:tcBorders>
          </w:tcPr>
          <w:p w14:paraId="4D989623" w14:textId="77777777" w:rsidR="009D5235" w:rsidRDefault="009D5235" w:rsidP="009D5235">
            <w:pPr>
              <w:pStyle w:val="CRCoverPage"/>
              <w:spacing w:after="0"/>
              <w:rPr>
                <w:b/>
                <w:i/>
                <w:noProof/>
                <w:sz w:val="8"/>
                <w:szCs w:val="8"/>
              </w:rPr>
            </w:pPr>
          </w:p>
        </w:tc>
        <w:tc>
          <w:tcPr>
            <w:tcW w:w="6946" w:type="dxa"/>
            <w:gridSpan w:val="9"/>
            <w:tcBorders>
              <w:right w:val="single" w:sz="4" w:space="0" w:color="auto"/>
            </w:tcBorders>
          </w:tcPr>
          <w:p w14:paraId="71C4A204" w14:textId="77777777" w:rsidR="009D5235" w:rsidRDefault="009D5235" w:rsidP="009D5235">
            <w:pPr>
              <w:pStyle w:val="CRCoverPage"/>
              <w:spacing w:after="0"/>
              <w:rPr>
                <w:noProof/>
                <w:sz w:val="8"/>
                <w:szCs w:val="8"/>
              </w:rPr>
            </w:pPr>
          </w:p>
        </w:tc>
      </w:tr>
      <w:tr w:rsidR="002F145A" w14:paraId="678D7BF9" w14:textId="77777777" w:rsidTr="00547111">
        <w:tc>
          <w:tcPr>
            <w:tcW w:w="2694" w:type="dxa"/>
            <w:gridSpan w:val="2"/>
            <w:tcBorders>
              <w:left w:val="single" w:sz="4" w:space="0" w:color="auto"/>
              <w:bottom w:val="single" w:sz="4" w:space="0" w:color="auto"/>
            </w:tcBorders>
          </w:tcPr>
          <w:p w14:paraId="4E5CE1B6" w14:textId="77777777" w:rsidR="002F145A" w:rsidRDefault="002F145A" w:rsidP="002F14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630EF" w:rsidR="002F145A" w:rsidRDefault="002F145A" w:rsidP="002F145A">
            <w:pPr>
              <w:pStyle w:val="CRCoverPage"/>
              <w:spacing w:after="0"/>
              <w:ind w:left="100"/>
              <w:rPr>
                <w:noProof/>
              </w:rPr>
            </w:pPr>
            <w:r>
              <w:rPr>
                <w:noProof/>
              </w:rPr>
              <w:t>Misalignment with SA2 flow</w:t>
            </w:r>
            <w:r>
              <w:t>.</w:t>
            </w:r>
          </w:p>
        </w:tc>
      </w:tr>
      <w:tr w:rsidR="002F145A" w14:paraId="034AF533" w14:textId="77777777" w:rsidTr="00547111">
        <w:tc>
          <w:tcPr>
            <w:tcW w:w="2694" w:type="dxa"/>
            <w:gridSpan w:val="2"/>
          </w:tcPr>
          <w:p w14:paraId="39D9EB5B" w14:textId="77777777" w:rsidR="002F145A" w:rsidRDefault="002F145A" w:rsidP="002F145A">
            <w:pPr>
              <w:pStyle w:val="CRCoverPage"/>
              <w:spacing w:after="0"/>
              <w:rPr>
                <w:b/>
                <w:i/>
                <w:noProof/>
                <w:sz w:val="8"/>
                <w:szCs w:val="8"/>
              </w:rPr>
            </w:pPr>
          </w:p>
        </w:tc>
        <w:tc>
          <w:tcPr>
            <w:tcW w:w="6946" w:type="dxa"/>
            <w:gridSpan w:val="9"/>
          </w:tcPr>
          <w:p w14:paraId="7826CB1C" w14:textId="77777777" w:rsidR="002F145A" w:rsidRDefault="002F145A" w:rsidP="002F145A">
            <w:pPr>
              <w:pStyle w:val="CRCoverPage"/>
              <w:spacing w:after="0"/>
              <w:rPr>
                <w:noProof/>
                <w:sz w:val="8"/>
                <w:szCs w:val="8"/>
              </w:rPr>
            </w:pPr>
          </w:p>
        </w:tc>
      </w:tr>
      <w:tr w:rsidR="0007745E" w14:paraId="6A17D7AC" w14:textId="77777777" w:rsidTr="00547111">
        <w:tc>
          <w:tcPr>
            <w:tcW w:w="2694" w:type="dxa"/>
            <w:gridSpan w:val="2"/>
            <w:tcBorders>
              <w:top w:val="single" w:sz="4" w:space="0" w:color="auto"/>
              <w:left w:val="single" w:sz="4" w:space="0" w:color="auto"/>
            </w:tcBorders>
          </w:tcPr>
          <w:p w14:paraId="6DAD5B19" w14:textId="77777777" w:rsidR="0007745E" w:rsidRDefault="0007745E" w:rsidP="000774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C5E25" w:rsidR="0007745E" w:rsidRDefault="0007745E" w:rsidP="0007745E">
            <w:pPr>
              <w:pStyle w:val="CRCoverPage"/>
              <w:tabs>
                <w:tab w:val="left" w:pos="1110"/>
              </w:tabs>
              <w:spacing w:after="0"/>
              <w:ind w:left="100"/>
              <w:rPr>
                <w:noProof/>
              </w:rPr>
            </w:pPr>
            <w:r>
              <w:rPr>
                <w:noProof/>
              </w:rPr>
              <w:t>Annex X.10</w:t>
            </w:r>
          </w:p>
        </w:tc>
      </w:tr>
      <w:tr w:rsidR="0007745E" w14:paraId="56E1E6C3" w14:textId="77777777" w:rsidTr="00547111">
        <w:tc>
          <w:tcPr>
            <w:tcW w:w="2694" w:type="dxa"/>
            <w:gridSpan w:val="2"/>
            <w:tcBorders>
              <w:left w:val="single" w:sz="4" w:space="0" w:color="auto"/>
            </w:tcBorders>
          </w:tcPr>
          <w:p w14:paraId="2FB9DE77" w14:textId="77777777" w:rsidR="0007745E" w:rsidRDefault="0007745E" w:rsidP="0007745E">
            <w:pPr>
              <w:pStyle w:val="CRCoverPage"/>
              <w:spacing w:after="0"/>
              <w:rPr>
                <w:b/>
                <w:i/>
                <w:noProof/>
                <w:sz w:val="8"/>
                <w:szCs w:val="8"/>
              </w:rPr>
            </w:pPr>
          </w:p>
        </w:tc>
        <w:tc>
          <w:tcPr>
            <w:tcW w:w="6946" w:type="dxa"/>
            <w:gridSpan w:val="9"/>
            <w:tcBorders>
              <w:right w:val="single" w:sz="4" w:space="0" w:color="auto"/>
            </w:tcBorders>
          </w:tcPr>
          <w:p w14:paraId="0898542D" w14:textId="77777777" w:rsidR="0007745E" w:rsidRDefault="0007745E" w:rsidP="0007745E">
            <w:pPr>
              <w:pStyle w:val="CRCoverPage"/>
              <w:spacing w:after="0"/>
              <w:rPr>
                <w:noProof/>
                <w:sz w:val="8"/>
                <w:szCs w:val="8"/>
              </w:rPr>
            </w:pPr>
          </w:p>
        </w:tc>
      </w:tr>
      <w:tr w:rsidR="0007745E" w14:paraId="76F95A8B" w14:textId="77777777" w:rsidTr="00547111">
        <w:tc>
          <w:tcPr>
            <w:tcW w:w="2694" w:type="dxa"/>
            <w:gridSpan w:val="2"/>
            <w:tcBorders>
              <w:left w:val="single" w:sz="4" w:space="0" w:color="auto"/>
            </w:tcBorders>
          </w:tcPr>
          <w:p w14:paraId="335EAB52" w14:textId="77777777" w:rsidR="0007745E" w:rsidRDefault="0007745E" w:rsidP="000774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745E" w:rsidRDefault="0007745E" w:rsidP="000774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745E" w:rsidRDefault="0007745E" w:rsidP="0007745E">
            <w:pPr>
              <w:pStyle w:val="CRCoverPage"/>
              <w:spacing w:after="0"/>
              <w:jc w:val="center"/>
              <w:rPr>
                <w:b/>
                <w:caps/>
                <w:noProof/>
              </w:rPr>
            </w:pPr>
            <w:r>
              <w:rPr>
                <w:b/>
                <w:caps/>
                <w:noProof/>
              </w:rPr>
              <w:t>N</w:t>
            </w:r>
          </w:p>
        </w:tc>
        <w:tc>
          <w:tcPr>
            <w:tcW w:w="2977" w:type="dxa"/>
            <w:gridSpan w:val="4"/>
          </w:tcPr>
          <w:p w14:paraId="304CCBCB" w14:textId="77777777" w:rsidR="0007745E" w:rsidRDefault="0007745E" w:rsidP="000774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745E" w:rsidRDefault="0007745E" w:rsidP="0007745E">
            <w:pPr>
              <w:pStyle w:val="CRCoverPage"/>
              <w:spacing w:after="0"/>
              <w:ind w:left="99"/>
              <w:rPr>
                <w:noProof/>
              </w:rPr>
            </w:pPr>
          </w:p>
        </w:tc>
      </w:tr>
      <w:tr w:rsidR="0007745E" w14:paraId="34ACE2EB" w14:textId="77777777" w:rsidTr="00547111">
        <w:tc>
          <w:tcPr>
            <w:tcW w:w="2694" w:type="dxa"/>
            <w:gridSpan w:val="2"/>
            <w:tcBorders>
              <w:left w:val="single" w:sz="4" w:space="0" w:color="auto"/>
            </w:tcBorders>
          </w:tcPr>
          <w:p w14:paraId="571382F3" w14:textId="77777777" w:rsidR="0007745E" w:rsidRDefault="0007745E" w:rsidP="000774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745E" w:rsidRDefault="0007745E" w:rsidP="000774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040B0" w:rsidR="0007745E" w:rsidRDefault="0007745E" w:rsidP="0007745E">
            <w:pPr>
              <w:pStyle w:val="CRCoverPage"/>
              <w:spacing w:after="0"/>
              <w:jc w:val="center"/>
              <w:rPr>
                <w:b/>
                <w:caps/>
                <w:noProof/>
              </w:rPr>
            </w:pPr>
            <w:r>
              <w:rPr>
                <w:b/>
                <w:caps/>
                <w:noProof/>
              </w:rPr>
              <w:t>X</w:t>
            </w:r>
          </w:p>
        </w:tc>
        <w:tc>
          <w:tcPr>
            <w:tcW w:w="2977" w:type="dxa"/>
            <w:gridSpan w:val="4"/>
          </w:tcPr>
          <w:p w14:paraId="7DB274D8" w14:textId="77777777" w:rsidR="0007745E" w:rsidRDefault="0007745E" w:rsidP="000774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745E" w:rsidRDefault="0007745E" w:rsidP="0007745E">
            <w:pPr>
              <w:pStyle w:val="CRCoverPage"/>
              <w:spacing w:after="0"/>
              <w:ind w:left="99"/>
              <w:rPr>
                <w:noProof/>
              </w:rPr>
            </w:pPr>
            <w:r>
              <w:rPr>
                <w:noProof/>
              </w:rPr>
              <w:t xml:space="preserve">TS/TR ... CR ... </w:t>
            </w:r>
          </w:p>
        </w:tc>
      </w:tr>
      <w:tr w:rsidR="0007745E" w14:paraId="446DDBAC" w14:textId="77777777" w:rsidTr="00547111">
        <w:tc>
          <w:tcPr>
            <w:tcW w:w="2694" w:type="dxa"/>
            <w:gridSpan w:val="2"/>
            <w:tcBorders>
              <w:left w:val="single" w:sz="4" w:space="0" w:color="auto"/>
            </w:tcBorders>
          </w:tcPr>
          <w:p w14:paraId="678A1AA6" w14:textId="77777777" w:rsidR="0007745E" w:rsidRDefault="0007745E" w:rsidP="000774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745E" w:rsidRDefault="0007745E" w:rsidP="000774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E7D13" w:rsidR="0007745E" w:rsidRDefault="0007745E" w:rsidP="0007745E">
            <w:pPr>
              <w:pStyle w:val="CRCoverPage"/>
              <w:spacing w:after="0"/>
              <w:jc w:val="center"/>
              <w:rPr>
                <w:b/>
                <w:caps/>
                <w:noProof/>
              </w:rPr>
            </w:pPr>
            <w:r>
              <w:rPr>
                <w:b/>
                <w:caps/>
                <w:noProof/>
              </w:rPr>
              <w:t>X</w:t>
            </w:r>
          </w:p>
        </w:tc>
        <w:tc>
          <w:tcPr>
            <w:tcW w:w="2977" w:type="dxa"/>
            <w:gridSpan w:val="4"/>
          </w:tcPr>
          <w:p w14:paraId="1A4306D9" w14:textId="77777777" w:rsidR="0007745E" w:rsidRDefault="0007745E" w:rsidP="000774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745E" w:rsidRDefault="0007745E" w:rsidP="0007745E">
            <w:pPr>
              <w:pStyle w:val="CRCoverPage"/>
              <w:spacing w:after="0"/>
              <w:ind w:left="99"/>
              <w:rPr>
                <w:noProof/>
              </w:rPr>
            </w:pPr>
            <w:r>
              <w:rPr>
                <w:noProof/>
              </w:rPr>
              <w:t xml:space="preserve">TS/TR ... CR ... </w:t>
            </w:r>
          </w:p>
        </w:tc>
      </w:tr>
      <w:tr w:rsidR="0007745E" w14:paraId="55C714D2" w14:textId="77777777" w:rsidTr="00547111">
        <w:tc>
          <w:tcPr>
            <w:tcW w:w="2694" w:type="dxa"/>
            <w:gridSpan w:val="2"/>
            <w:tcBorders>
              <w:left w:val="single" w:sz="4" w:space="0" w:color="auto"/>
            </w:tcBorders>
          </w:tcPr>
          <w:p w14:paraId="45913E62" w14:textId="77777777" w:rsidR="0007745E" w:rsidRDefault="0007745E" w:rsidP="000774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745E" w:rsidRDefault="0007745E" w:rsidP="000774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B11346" w:rsidR="0007745E" w:rsidRDefault="0007745E" w:rsidP="0007745E">
            <w:pPr>
              <w:pStyle w:val="CRCoverPage"/>
              <w:spacing w:after="0"/>
              <w:jc w:val="center"/>
              <w:rPr>
                <w:b/>
                <w:caps/>
                <w:noProof/>
              </w:rPr>
            </w:pPr>
            <w:r>
              <w:rPr>
                <w:b/>
                <w:caps/>
                <w:noProof/>
              </w:rPr>
              <w:t>X</w:t>
            </w:r>
          </w:p>
        </w:tc>
        <w:tc>
          <w:tcPr>
            <w:tcW w:w="2977" w:type="dxa"/>
            <w:gridSpan w:val="4"/>
          </w:tcPr>
          <w:p w14:paraId="1B4FF921" w14:textId="77777777" w:rsidR="0007745E" w:rsidRDefault="0007745E" w:rsidP="000774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745E" w:rsidRDefault="0007745E" w:rsidP="0007745E">
            <w:pPr>
              <w:pStyle w:val="CRCoverPage"/>
              <w:spacing w:after="0"/>
              <w:ind w:left="99"/>
              <w:rPr>
                <w:noProof/>
              </w:rPr>
            </w:pPr>
            <w:r>
              <w:rPr>
                <w:noProof/>
              </w:rPr>
              <w:t xml:space="preserve">TS/TR ... CR ... </w:t>
            </w:r>
          </w:p>
        </w:tc>
      </w:tr>
      <w:tr w:rsidR="0007745E" w14:paraId="60DF82CC" w14:textId="77777777" w:rsidTr="008863B9">
        <w:tc>
          <w:tcPr>
            <w:tcW w:w="2694" w:type="dxa"/>
            <w:gridSpan w:val="2"/>
            <w:tcBorders>
              <w:left w:val="single" w:sz="4" w:space="0" w:color="auto"/>
            </w:tcBorders>
          </w:tcPr>
          <w:p w14:paraId="517696CD" w14:textId="77777777" w:rsidR="0007745E" w:rsidRDefault="0007745E" w:rsidP="0007745E">
            <w:pPr>
              <w:pStyle w:val="CRCoverPage"/>
              <w:spacing w:after="0"/>
              <w:rPr>
                <w:b/>
                <w:i/>
                <w:noProof/>
              </w:rPr>
            </w:pPr>
          </w:p>
        </w:tc>
        <w:tc>
          <w:tcPr>
            <w:tcW w:w="6946" w:type="dxa"/>
            <w:gridSpan w:val="9"/>
            <w:tcBorders>
              <w:right w:val="single" w:sz="4" w:space="0" w:color="auto"/>
            </w:tcBorders>
          </w:tcPr>
          <w:p w14:paraId="4D84207F" w14:textId="77777777" w:rsidR="0007745E" w:rsidRDefault="0007745E" w:rsidP="0007745E">
            <w:pPr>
              <w:pStyle w:val="CRCoverPage"/>
              <w:spacing w:after="0"/>
              <w:rPr>
                <w:noProof/>
              </w:rPr>
            </w:pPr>
          </w:p>
        </w:tc>
      </w:tr>
      <w:tr w:rsidR="0007745E" w14:paraId="556B87B6" w14:textId="77777777" w:rsidTr="008863B9">
        <w:tc>
          <w:tcPr>
            <w:tcW w:w="2694" w:type="dxa"/>
            <w:gridSpan w:val="2"/>
            <w:tcBorders>
              <w:left w:val="single" w:sz="4" w:space="0" w:color="auto"/>
              <w:bottom w:val="single" w:sz="4" w:space="0" w:color="auto"/>
            </w:tcBorders>
          </w:tcPr>
          <w:p w14:paraId="79A9C411" w14:textId="77777777" w:rsidR="0007745E" w:rsidRDefault="0007745E" w:rsidP="000774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745E" w:rsidRDefault="0007745E" w:rsidP="0007745E">
            <w:pPr>
              <w:pStyle w:val="CRCoverPage"/>
              <w:spacing w:after="0"/>
              <w:ind w:left="100"/>
              <w:rPr>
                <w:noProof/>
              </w:rPr>
            </w:pPr>
          </w:p>
        </w:tc>
      </w:tr>
      <w:tr w:rsidR="0007745E" w:rsidRPr="008863B9" w14:paraId="45BFE792" w14:textId="77777777" w:rsidTr="008863B9">
        <w:tc>
          <w:tcPr>
            <w:tcW w:w="2694" w:type="dxa"/>
            <w:gridSpan w:val="2"/>
            <w:tcBorders>
              <w:top w:val="single" w:sz="4" w:space="0" w:color="auto"/>
              <w:bottom w:val="single" w:sz="4" w:space="0" w:color="auto"/>
            </w:tcBorders>
          </w:tcPr>
          <w:p w14:paraId="194242DD" w14:textId="77777777" w:rsidR="0007745E" w:rsidRPr="008863B9" w:rsidRDefault="0007745E" w:rsidP="000774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745E" w:rsidRPr="008863B9" w:rsidRDefault="0007745E" w:rsidP="0007745E">
            <w:pPr>
              <w:pStyle w:val="CRCoverPage"/>
              <w:spacing w:after="0"/>
              <w:ind w:left="100"/>
              <w:rPr>
                <w:noProof/>
                <w:sz w:val="8"/>
                <w:szCs w:val="8"/>
              </w:rPr>
            </w:pPr>
          </w:p>
        </w:tc>
      </w:tr>
      <w:tr w:rsidR="000062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629E" w:rsidRDefault="0000629E" w:rsidP="000062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69A0B8" w:rsidR="0000629E" w:rsidRDefault="0000629E" w:rsidP="0000629E">
            <w:pPr>
              <w:pStyle w:val="CRCoverPage"/>
              <w:spacing w:after="0"/>
              <w:ind w:left="100"/>
              <w:rPr>
                <w:noProof/>
              </w:rPr>
            </w:pPr>
            <w:r>
              <w:rPr>
                <w:noProof/>
              </w:rPr>
              <w:t>Rev 1: updates in Figure X.10-1 merged with CR1867</w:t>
            </w:r>
            <w:r w:rsidR="00DD41A5">
              <w:rPr>
                <w:noProof/>
              </w:rPr>
              <w:t xml:space="preserve"> (SP-231330)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61351F9" w14:textId="0B172D4A" w:rsidR="0048609A" w:rsidRDefault="0048609A" w:rsidP="00B93D70">
      <w:pPr>
        <w:jc w:val="center"/>
        <w:rPr>
          <w:noProof/>
        </w:rPr>
        <w:sectPr w:rsidR="0048609A">
          <w:headerReference w:type="even" r:id="rId17"/>
          <w:footnotePr>
            <w:numRestart w:val="eachSect"/>
          </w:footnotePr>
          <w:pgSz w:w="11907" w:h="16840" w:code="9"/>
          <w:pgMar w:top="1418" w:right="1134" w:bottom="1134" w:left="1134" w:header="680" w:footer="567" w:gutter="0"/>
          <w:cols w:space="720"/>
        </w:sectPr>
      </w:pPr>
      <w:r>
        <w:rPr>
          <w:b/>
          <w:sz w:val="44"/>
          <w:szCs w:val="44"/>
        </w:rPr>
        <w:lastRenderedPageBreak/>
        <w:t xml:space="preserve">**** </w:t>
      </w:r>
      <w:r>
        <w:rPr>
          <w:bCs/>
          <w:sz w:val="44"/>
          <w:szCs w:val="44"/>
        </w:rPr>
        <w:t>START OF</w:t>
      </w:r>
      <w:r>
        <w:rPr>
          <w:sz w:val="44"/>
          <w:szCs w:val="44"/>
        </w:rPr>
        <w:t xml:space="preserve"> CHANGE</w:t>
      </w:r>
      <w:r>
        <w:rPr>
          <w:b/>
          <w:sz w:val="44"/>
          <w:szCs w:val="44"/>
        </w:rPr>
        <w:t xml:space="preserve"> ****</w:t>
      </w:r>
    </w:p>
    <w:p w14:paraId="1E3C93C7" w14:textId="77777777" w:rsidR="0048609A" w:rsidRDefault="0048609A" w:rsidP="0048609A">
      <w:pPr>
        <w:pStyle w:val="Heading1"/>
        <w:rPr>
          <w:szCs w:val="21"/>
          <w:lang w:eastAsia="zh-CN"/>
        </w:rPr>
      </w:pPr>
      <w:r>
        <w:lastRenderedPageBreak/>
        <w:t>X.</w:t>
      </w:r>
      <w:r>
        <w:rPr>
          <w:rFonts w:hint="eastAsia"/>
          <w:lang w:val="en-US" w:eastAsia="zh-CN"/>
        </w:rPr>
        <w:t>10</w:t>
      </w:r>
      <w:r>
        <w:tab/>
      </w:r>
      <w:r>
        <w:rPr>
          <w:rFonts w:eastAsia="DengXian"/>
        </w:rPr>
        <w:t>Security for AI/ML model storage and sharing</w:t>
      </w:r>
      <w:r>
        <w:rPr>
          <w:szCs w:val="21"/>
          <w:lang w:eastAsia="zh-CN"/>
        </w:rPr>
        <w:t xml:space="preserve"> </w:t>
      </w:r>
    </w:p>
    <w:p w14:paraId="14FDF65D" w14:textId="77777777" w:rsidR="0048609A" w:rsidRDefault="0048609A" w:rsidP="0048609A">
      <w:pPr>
        <w:pStyle w:val="EditorsNote"/>
        <w:rPr>
          <w:lang w:eastAsia="zh-CN"/>
        </w:rPr>
      </w:pPr>
    </w:p>
    <w:p w14:paraId="6DE102AF" w14:textId="77777777" w:rsidR="0048609A" w:rsidRDefault="0048609A" w:rsidP="0048609A">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6C30D68D" w14:textId="77777777" w:rsidR="0048609A" w:rsidRDefault="0048609A" w:rsidP="0048609A">
      <w:pPr>
        <w:jc w:val="center"/>
        <w:rPr>
          <w:ins w:id="10" w:author="Author"/>
          <w:rFonts w:ascii="Arial" w:hAnsi="Arial"/>
          <w:b/>
        </w:rPr>
      </w:pPr>
      <w:del w:id="11" w:author="Author">
        <w:r>
          <w:rPr>
            <w:rFonts w:ascii="Arial" w:hAnsi="Arial"/>
            <w:b/>
          </w:rPr>
          <w:object w:dxaOrig="8800" w:dyaOrig="11550" w14:anchorId="78AF3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5pt;height:577.55pt" o:ole="">
              <v:imagedata r:id="rId18" o:title=""/>
            </v:shape>
            <o:OLEObject Type="Embed" ProgID="Visio.Drawing.15" ShapeID="_x0000_i1025" DrawAspect="Content" ObjectID="_1763402066" r:id="rId19"/>
          </w:object>
        </w:r>
      </w:del>
    </w:p>
    <w:p w14:paraId="28A3DD7B" w14:textId="77777777" w:rsidR="0048609A" w:rsidRDefault="0048609A" w:rsidP="0048609A">
      <w:pPr>
        <w:jc w:val="center"/>
        <w:rPr>
          <w:lang w:val="en-US" w:eastAsia="zh-CN"/>
        </w:rPr>
      </w:pPr>
    </w:p>
    <w:p w14:paraId="31746DB5" w14:textId="7F73E6B0" w:rsidR="0048609A" w:rsidRDefault="0048609A" w:rsidP="0048609A">
      <w:pPr>
        <w:pStyle w:val="TF"/>
        <w:rPr>
          <w:lang w:val="en-US"/>
        </w:rPr>
      </w:pPr>
      <w:r>
        <w:rPr>
          <w:lang w:val="en-US"/>
        </w:rPr>
        <w:lastRenderedPageBreak/>
        <w:t xml:space="preserve">                     </w:t>
      </w:r>
      <w:ins w:id="12" w:author="Author">
        <w:r w:rsidR="003D64F9">
          <w:rPr>
            <w:b w:val="0"/>
          </w:rPr>
          <w:object w:dxaOrig="8811" w:dyaOrig="11751" w14:anchorId="7B04BA81">
            <v:shape id="_x0000_i1026" type="#_x0000_t75" style="width:442.4pt;height:586.4pt" o:ole="">
              <v:imagedata r:id="rId20" o:title=""/>
            </v:shape>
            <o:OLEObject Type="Embed" ProgID="Visio.Drawing.15" ShapeID="_x0000_i1026" DrawAspect="Content" ObjectID="_1763402067" r:id="rId21"/>
          </w:object>
        </w:r>
      </w:ins>
      <w:r>
        <w:rPr>
          <w:lang w:val="en-US"/>
        </w:rPr>
        <w:t xml:space="preserve"> </w:t>
      </w:r>
    </w:p>
    <w:p w14:paraId="5AA1912B" w14:textId="77777777" w:rsidR="0048609A" w:rsidRDefault="0048609A" w:rsidP="0048609A">
      <w:pPr>
        <w:pStyle w:val="TF"/>
        <w:rPr>
          <w:lang w:val="en-US"/>
        </w:rPr>
      </w:pPr>
      <w:r>
        <w:rPr>
          <w:lang w:val="en-US"/>
        </w:rPr>
        <w:t>Figure X.</w:t>
      </w:r>
      <w:r>
        <w:rPr>
          <w:rFonts w:hint="eastAsia"/>
          <w:lang w:val="en-US" w:eastAsia="zh-CN"/>
        </w:rPr>
        <w:t>10</w:t>
      </w:r>
      <w:r>
        <w:rPr>
          <w:lang w:val="en-US"/>
        </w:rPr>
        <w:t xml:space="preserve">-1: Secured and authorized AI/ML model sharing between different </w:t>
      </w:r>
      <w:proofErr w:type="gramStart"/>
      <w:r>
        <w:rPr>
          <w:lang w:val="en-US"/>
        </w:rPr>
        <w:t>vendors</w:t>
      </w:r>
      <w:proofErr w:type="gramEnd"/>
    </w:p>
    <w:p w14:paraId="034B055A" w14:textId="77777777" w:rsidR="0048609A" w:rsidRDefault="0048609A" w:rsidP="0048609A">
      <w:pPr>
        <w:jc w:val="center"/>
      </w:pPr>
    </w:p>
    <w:p w14:paraId="7019024B" w14:textId="77777777" w:rsidR="0048609A" w:rsidRDefault="0048609A" w:rsidP="0048609A">
      <w:pPr>
        <w:pStyle w:val="B1"/>
        <w:ind w:left="567" w:hanging="283"/>
      </w:pPr>
      <w:r>
        <w:t xml:space="preserve">0a. NF Service producer </w:t>
      </w:r>
      <w:proofErr w:type="gramStart"/>
      <w:r>
        <w:t>i.e.</w:t>
      </w:r>
      <w:proofErr w:type="gramEnd"/>
      <w:r>
        <w:t xml:space="preserv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0A79E4B9" w14:textId="77777777" w:rsidR="0048609A" w:rsidRDefault="0048609A" w:rsidP="0048609A">
      <w:pPr>
        <w:pStyle w:val="B1"/>
        <w:rPr>
          <w:lang w:val="en-US" w:eastAsia="zh-CN"/>
        </w:rPr>
      </w:pPr>
      <w:r>
        <w:lastRenderedPageBreak/>
        <w:t xml:space="preserve">0b. NF Service consumer e.g., NWDAF containing </w:t>
      </w:r>
      <w:proofErr w:type="spellStart"/>
      <w:r>
        <w:t>AnLF</w:t>
      </w:r>
      <w:proofErr w:type="spellEnd"/>
      <w:r>
        <w:t xml:space="preserve"> registers at the NRF </w:t>
      </w:r>
      <w:del w:id="13" w:author="Author">
        <w:r w:rsidDel="00FA5BF6">
          <w:delText xml:space="preserve"> </w:delText>
        </w:r>
      </w:del>
      <w:r>
        <w:t>including its Vendor ID</w:t>
      </w:r>
      <w:r>
        <w:rPr>
          <w:rFonts w:hint="eastAsia"/>
          <w:lang w:val="en-US" w:eastAsia="zh-CN"/>
        </w:rPr>
        <w:t>,</w:t>
      </w:r>
    </w:p>
    <w:p w14:paraId="01483FCA" w14:textId="77777777" w:rsidR="0048609A" w:rsidRPr="006B4EB3" w:rsidRDefault="0048609A" w:rsidP="0048609A">
      <w:pPr>
        <w:pStyle w:val="EditorsNote"/>
      </w:pPr>
      <w:r w:rsidRPr="006B4EB3">
        <w:t xml:space="preserve">Editor's Note: The inclusion of Interoperability indicator of </w:t>
      </w:r>
      <w:proofErr w:type="spellStart"/>
      <w:r w:rsidRPr="006B4EB3">
        <w:t>NFc</w:t>
      </w:r>
      <w:proofErr w:type="spellEnd"/>
      <w:r w:rsidRPr="006B4EB3">
        <w:t xml:space="preserve"> and Vendor ID of </w:t>
      </w:r>
      <w:proofErr w:type="spellStart"/>
      <w:r w:rsidRPr="006B4EB3">
        <w:t>NFc</w:t>
      </w:r>
      <w:proofErr w:type="spellEnd"/>
      <w:r w:rsidRPr="006B4EB3">
        <w:t xml:space="preserve"> are needed for authorization is ffs. </w:t>
      </w:r>
    </w:p>
    <w:p w14:paraId="4BC3CCCC" w14:textId="77777777" w:rsidR="0048609A" w:rsidRDefault="0048609A" w:rsidP="0048609A">
      <w:pPr>
        <w:pStyle w:val="B1"/>
      </w:pPr>
      <w:r>
        <w:t>0c. The model is stored in encrypted format unless both the AI/ML model producer (NWDAF MTLF) and storage platform (ADRF) are part of the same system and belong to the same vendor and operator security domain.</w:t>
      </w:r>
    </w:p>
    <w:p w14:paraId="31949297" w14:textId="77777777" w:rsidR="0048609A" w:rsidRDefault="0048609A" w:rsidP="0048609A">
      <w:pPr>
        <w:pStyle w:val="B1"/>
      </w:pPr>
      <w:r>
        <w:tab/>
        <w:t xml:space="preserve">Storage of the model in encrypted format can be required by the trust model established to store and share AI/ML models. The trust model between AI/ML NF producer (NWDAF </w:t>
      </w:r>
      <w:proofErr w:type="spellStart"/>
      <w:r>
        <w:t>MtLF</w:t>
      </w:r>
      <w:proofErr w:type="spellEnd"/>
      <w:r>
        <w:t xml:space="preserve">),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2BC8800D" w14:textId="77777777" w:rsidR="0048609A" w:rsidRDefault="0048609A" w:rsidP="0048609A">
      <w:pPr>
        <w:pStyle w:val="B1"/>
      </w:pPr>
      <w:r>
        <w:t xml:space="preserve">1. </w:t>
      </w:r>
      <w:r>
        <w:tab/>
      </w:r>
      <w:ins w:id="14" w:author="Author">
        <w:r>
          <w:t xml:space="preserve">If </w:t>
        </w:r>
        <w:r w:rsidRPr="00FF7F76">
          <w:t>NWDAF containing MTLF determines to store ML model in ADRF</w:t>
        </w:r>
        <w:r>
          <w:t xml:space="preserve">, </w:t>
        </w:r>
      </w:ins>
      <w:bookmarkStart w:id="15" w:name="_Hlk134139198"/>
      <w:r>
        <w:t xml:space="preserve">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15"/>
      <w:r>
        <w:rPr>
          <w:rFonts w:hint="eastAsia"/>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45E53A5B" w14:textId="77777777" w:rsidR="0048609A" w:rsidRDefault="0048609A" w:rsidP="0048609A">
      <w:pPr>
        <w:pStyle w:val="B1"/>
      </w:pPr>
      <w:r>
        <w:t xml:space="preserve">2. </w:t>
      </w:r>
      <w:r>
        <w:tab/>
        <w:t>ADRF sends the response to NWDAF containing MTLF as described in TS 23.288 [105].</w:t>
      </w:r>
    </w:p>
    <w:p w14:paraId="05FC816A" w14:textId="77777777" w:rsidR="0048609A" w:rsidRDefault="0048609A" w:rsidP="0048609A">
      <w:pPr>
        <w:pStyle w:val="B1"/>
      </w:pPr>
      <w:r>
        <w:t xml:space="preserve">3. </w:t>
      </w:r>
      <w:r>
        <w:tab/>
        <w:t xml:space="preserve">NF Service consumer e.g., NWDAF containing </w:t>
      </w:r>
      <w:proofErr w:type="spellStart"/>
      <w:r>
        <w:t>AnLF</w:t>
      </w:r>
      <w:proofErr w:type="spellEnd"/>
      <w:r>
        <w:t xml:space="preserve"> performs </w:t>
      </w:r>
      <w:proofErr w:type="spellStart"/>
      <w:r>
        <w:t>Nnrf_NFDiscovery_Request</w:t>
      </w:r>
      <w:proofErr w:type="spellEnd"/>
      <w:r>
        <w:t xml:space="preserve"> operation with the requested Analytics ID to select a suitable NF Service Producer e.g., NWDAF containing MTLF.</w:t>
      </w:r>
    </w:p>
    <w:p w14:paraId="42FD7681" w14:textId="77777777" w:rsidR="0048609A" w:rsidRDefault="0048609A" w:rsidP="0048609A">
      <w:pPr>
        <w:pStyle w:val="B1"/>
      </w:pPr>
      <w:r>
        <w:t xml:space="preserve">4a. NF Service consumer e.g., NWDAF containing </w:t>
      </w:r>
      <w:proofErr w:type="spellStart"/>
      <w:r>
        <w:t>AnLF</w:t>
      </w:r>
      <w:proofErr w:type="spellEnd"/>
      <w:r>
        <w:t xml:space="preserve"> requests an access token from the NRF using the </w:t>
      </w:r>
      <w:proofErr w:type="spellStart"/>
      <w:r>
        <w:t>Nnrf_AccessToken_Get</w:t>
      </w:r>
      <w:proofErr w:type="spellEnd"/>
      <w:r>
        <w:t xml:space="preserve"> request operation. The token request message contains, besides the parameters described in clause 13.4.1.1.2, the Vendor ID of NWDAF containing </w:t>
      </w:r>
      <w:proofErr w:type="spellStart"/>
      <w:r>
        <w:t>AnLF</w:t>
      </w:r>
      <w:proofErr w:type="spellEnd"/>
      <w:r>
        <w:t xml:space="preserve"> and the Analytics ID.</w:t>
      </w:r>
    </w:p>
    <w:p w14:paraId="10B81925" w14:textId="77777777" w:rsidR="0048609A" w:rsidRDefault="0048609A" w:rsidP="0048609A">
      <w:pPr>
        <w:pStyle w:val="B1"/>
      </w:pPr>
      <w:r>
        <w:t xml:space="preserve">4b. NRF checks whether the NWDAF containing </w:t>
      </w:r>
      <w:proofErr w:type="spellStart"/>
      <w:r>
        <w:t>AnLF</w:t>
      </w:r>
      <w:proofErr w:type="spellEnd"/>
      <w: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01A95199" w14:textId="77777777" w:rsidR="0048609A" w:rsidRDefault="0048609A" w:rsidP="0048609A">
      <w:pPr>
        <w:pStyle w:val="B1"/>
      </w:pPr>
      <w:r>
        <w:t xml:space="preserve"> 5. </w:t>
      </w:r>
      <w:r>
        <w:tab/>
        <w:t xml:space="preserve">NF Service Consumer performs </w:t>
      </w:r>
      <w:proofErr w:type="spellStart"/>
      <w:r>
        <w:t>Nnwdaf_MLModelProvision</w:t>
      </w:r>
      <w:proofErr w:type="spellEnd"/>
      <w:r>
        <w:t xml:space="preserve"> (Analytics ID, Vendor ID and token1) service operation at the NWDAF containing MTLF to retrieve ML models for the Analytics ID.</w:t>
      </w:r>
    </w:p>
    <w:p w14:paraId="57AC140D" w14:textId="77777777" w:rsidR="0048609A" w:rsidRDefault="0048609A" w:rsidP="0048609A">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NWDAF containing </w:t>
      </w:r>
      <w:proofErr w:type="spellStart"/>
      <w:r>
        <w:t>AnLF</w:t>
      </w:r>
      <w:proofErr w:type="spellEnd"/>
      <w:r>
        <w:t xml:space="preserve"> as part of allowed NF instance list for the ML model.</w:t>
      </w:r>
    </w:p>
    <w:p w14:paraId="7F8A1CC6" w14:textId="77777777" w:rsidR="0048609A" w:rsidRDefault="0048609A" w:rsidP="0048609A">
      <w:pPr>
        <w:pStyle w:val="B1"/>
        <w:ind w:left="567" w:hanging="400"/>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w:t>
      </w:r>
      <w:proofErr w:type="gramStart"/>
      <w:r>
        <w:t>ID,  adding</w:t>
      </w:r>
      <w:proofErr w:type="gramEnd"/>
      <w:r>
        <w:t xml:space="preserve"> the NF Service Consumer to the allowed </w:t>
      </w:r>
      <w:proofErr w:type="spellStart"/>
      <w:r>
        <w:t>NFc</w:t>
      </w:r>
      <w:proofErr w:type="spellEnd"/>
      <w:r>
        <w:t xml:space="preserve">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707ECC5E" w14:textId="77777777" w:rsidR="0048609A" w:rsidRDefault="0048609A" w:rsidP="0048609A">
      <w:pPr>
        <w:pStyle w:val="EditorsNote"/>
      </w:pPr>
      <w:r>
        <w:rPr>
          <w:lang w:val="en-US"/>
        </w:rPr>
        <w:t xml:space="preserve">Editor's Note: New service operation </w:t>
      </w:r>
      <w:proofErr w:type="spellStart"/>
      <w:r>
        <w:t>Nadrf_MLModelManagement_StorageRequest</w:t>
      </w:r>
      <w:proofErr w:type="spellEnd"/>
      <w:r>
        <w:t xml:space="preserve"> Update needs to be defined by SA2.</w:t>
      </w:r>
    </w:p>
    <w:p w14:paraId="4B73167A" w14:textId="77777777" w:rsidR="0048609A" w:rsidRDefault="0048609A" w:rsidP="0048609A">
      <w:pPr>
        <w:pStyle w:val="EditorsNote"/>
      </w:pPr>
      <w:r>
        <w:t>Editor's Note: How the MTLF and ADRF can identify which list of allowed NF consumers belongs to which model stored in the ADRF (</w:t>
      </w:r>
      <w:proofErr w:type="gramStart"/>
      <w:r>
        <w:t>e.g.</w:t>
      </w:r>
      <w:proofErr w:type="gramEnd"/>
      <w:r>
        <w:t xml:space="preserve"> by Storage Transaction ID) is ffs.</w:t>
      </w:r>
    </w:p>
    <w:p w14:paraId="1932288E" w14:textId="77777777" w:rsidR="0048609A" w:rsidRDefault="0048609A" w:rsidP="0048609A">
      <w:pPr>
        <w:pStyle w:val="B1"/>
      </w:pPr>
      <w:r>
        <w:t xml:space="preserve">  6c. ADRF sends the response to NWDAF containing MTLF which contains Model ID.</w:t>
      </w:r>
    </w:p>
    <w:p w14:paraId="344A8815" w14:textId="77777777" w:rsidR="0048609A" w:rsidRDefault="0048609A" w:rsidP="0048609A">
      <w:pPr>
        <w:pStyle w:val="EditorsNote"/>
      </w:pPr>
      <w:r>
        <w:t xml:space="preserve">Editor's Note: How the </w:t>
      </w:r>
      <w:proofErr w:type="spellStart"/>
      <w:r>
        <w:rPr>
          <w:rFonts w:hint="eastAsia"/>
          <w:lang w:val="en-US" w:eastAsia="zh-CN"/>
        </w:rPr>
        <w:t>AnLF</w:t>
      </w:r>
      <w:proofErr w:type="spellEnd"/>
      <w:r>
        <w:rPr>
          <w:rFonts w:hint="eastAsia"/>
          <w:lang w:val="en-US" w:eastAsia="zh-CN"/>
        </w:rPr>
        <w:t xml:space="preserve"> retrieve the model via MTLF should be align with SA2 and the diagram should be update accordingly.</w:t>
      </w:r>
    </w:p>
    <w:p w14:paraId="2A5365D2" w14:textId="77777777" w:rsidR="0048609A" w:rsidRDefault="0048609A" w:rsidP="0048609A">
      <w:pPr>
        <w:pStyle w:val="B1"/>
        <w:rPr>
          <w:lang w:eastAsia="en-GB"/>
        </w:rPr>
      </w:pPr>
      <w:r>
        <w:t xml:space="preserve">  7.</w:t>
      </w:r>
      <w:r w:rsidRPr="006E29FD">
        <w:t xml:space="preserve"> </w:t>
      </w:r>
      <w:r>
        <w:t xml:space="preserve">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ADRF. If the model is stored in ADRF, this message may also contain ADRF ID.</w:t>
      </w:r>
    </w:p>
    <w:p w14:paraId="5C75FB1C" w14:textId="77777777" w:rsidR="0048609A" w:rsidRDefault="0048609A" w:rsidP="0048609A">
      <w:pPr>
        <w:pStyle w:val="B1"/>
      </w:pPr>
      <w:r>
        <w:t xml:space="preserve">       If the ML model is to be retrieved from ADRF, the following steps are applied:</w:t>
      </w:r>
      <w:del w:id="16" w:author="Author">
        <w:r>
          <w:delText xml:space="preserve">   </w:delText>
        </w:r>
      </w:del>
    </w:p>
    <w:p w14:paraId="352F4880" w14:textId="77777777" w:rsidR="0048609A" w:rsidRDefault="0048609A" w:rsidP="0048609A">
      <w:pPr>
        <w:pStyle w:val="B1"/>
      </w:pPr>
      <w:r>
        <w:lastRenderedPageBreak/>
        <w:t xml:space="preserve">  8a. NF Service Consumer requests an access token from the NRF to be authorized to retrieve the model stored in ADRF as specified in clause 13.4.1.  </w:t>
      </w:r>
    </w:p>
    <w:p w14:paraId="71FD1C7B" w14:textId="77777777" w:rsidR="0048609A" w:rsidRDefault="0048609A" w:rsidP="0048609A">
      <w:pPr>
        <w:pStyle w:val="B1"/>
      </w:pPr>
      <w:r>
        <w:t xml:space="preserve">  8b. NRF verifies that the NF Service consumer e.g., NWDAF containing </w:t>
      </w:r>
      <w:proofErr w:type="spellStart"/>
      <w:r>
        <w:t>AnLF</w:t>
      </w:r>
      <w:proofErr w:type="spellEnd"/>
      <w:r>
        <w:t xml:space="preserve"> is authorized to </w:t>
      </w:r>
      <w:r>
        <w:rPr>
          <w:lang w:val="en-US" w:eastAsia="zh-CN"/>
        </w:rPr>
        <w:t>access the service provided by the ADRF</w:t>
      </w:r>
      <w:r>
        <w:t>. If verification is successful, NRF grants the token (token2), based on the information provided in ADRF's NF profile.</w:t>
      </w:r>
    </w:p>
    <w:p w14:paraId="163A8D8D" w14:textId="77777777" w:rsidR="0048609A" w:rsidRDefault="0048609A" w:rsidP="0048609A">
      <w:pPr>
        <w:pStyle w:val="B1"/>
        <w:ind w:left="567" w:hanging="425"/>
      </w:pPr>
      <w:r>
        <w:t xml:space="preserve">    9.  NF Service consumer e.g., NWDAF containing </w:t>
      </w:r>
      <w:proofErr w:type="spellStart"/>
      <w:r>
        <w:t>AnLF</w:t>
      </w:r>
      <w:proofErr w:type="spellEnd"/>
      <w:r>
        <w:t xml:space="preserve"> requests to retrieve the target model by sending   </w:t>
      </w:r>
      <w:proofErr w:type="spellStart"/>
      <w:r>
        <w:t>Nadrf_MLModelManagement_Retrieval</w:t>
      </w:r>
      <w:proofErr w:type="spellEnd"/>
      <w:r>
        <w:t xml:space="preserve"> Request as described in clause 10.3.4 TS 23.288 [105], including token2.</w:t>
      </w:r>
    </w:p>
    <w:p w14:paraId="5F551F3B" w14:textId="77777777" w:rsidR="0048609A" w:rsidRDefault="0048609A" w:rsidP="0048609A">
      <w:pPr>
        <w:pStyle w:val="B1"/>
        <w:ind w:left="567" w:hanging="425"/>
      </w:pPr>
      <w:r>
        <w:t xml:space="preserve">    10. ADRF authenticates the NF Service Consumer and verifies the access token (token2) as specified in the clause 13.4.1.1.2. ADRF </w:t>
      </w:r>
      <w:proofErr w:type="gramStart"/>
      <w:r>
        <w:t>verifies also</w:t>
      </w:r>
      <w:proofErr w:type="gramEnd"/>
      <w:r>
        <w:t xml:space="preserve">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w:t>
      </w:r>
      <w:proofErr w:type="gramStart"/>
      <w:r>
        <w:t>Retrieval</w:t>
      </w:r>
      <w:proofErr w:type="spellEnd"/>
      <w:r>
        <w:t xml:space="preserve">  Response</w:t>
      </w:r>
      <w:proofErr w:type="gramEnd"/>
      <w:r>
        <w:t xml:space="preserve"> to the NF Service Consumer, which contains the address of the stored model in ADRF.</w:t>
      </w:r>
    </w:p>
    <w:p w14:paraId="5F9BFF6F" w14:textId="77777777" w:rsidR="0048609A" w:rsidDel="00E66BE7" w:rsidRDefault="0048609A" w:rsidP="0048609A">
      <w:pPr>
        <w:pStyle w:val="B1"/>
        <w:ind w:left="567" w:hanging="425"/>
        <w:rPr>
          <w:del w:id="17" w:author="Author"/>
        </w:rPr>
      </w:pPr>
      <w:r>
        <w:t xml:space="preserve">    11. NF Service Consumer retrieves the ML model from ADRF and decrypts the model per the </w:t>
      </w:r>
      <w:proofErr w:type="gramStart"/>
      <w:r>
        <w:t>vendor’s  implementation</w:t>
      </w:r>
      <w:proofErr w:type="gramEnd"/>
      <w:r>
        <w:t>.</w:t>
      </w:r>
    </w:p>
    <w:p w14:paraId="7EA33FD4" w14:textId="77777777" w:rsidR="0048609A" w:rsidRDefault="0048609A" w:rsidP="0048609A">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FEF59" w14:textId="77777777" w:rsidR="00C36326" w:rsidRDefault="00C36326">
      <w:r>
        <w:separator/>
      </w:r>
    </w:p>
  </w:endnote>
  <w:endnote w:type="continuationSeparator" w:id="0">
    <w:p w14:paraId="17660A60" w14:textId="77777777" w:rsidR="00C36326" w:rsidRDefault="00C36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FC8D3" w14:textId="77777777" w:rsidR="00C36326" w:rsidRDefault="00C36326">
      <w:r>
        <w:separator/>
      </w:r>
    </w:p>
  </w:footnote>
  <w:footnote w:type="continuationSeparator" w:id="0">
    <w:p w14:paraId="26E0C485" w14:textId="77777777" w:rsidR="00C36326" w:rsidRDefault="00C36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4A78B" w14:textId="77777777" w:rsidR="0048609A" w:rsidRDefault="0048609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ter Sällberg">
    <w15:presenceInfo w15:providerId="AD" w15:userId="S::krister.sallberg@ericsson.com::b35a71b8-ead7-4cfc-8732-3b4d0fd5976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9E"/>
    <w:rsid w:val="00022E4A"/>
    <w:rsid w:val="00075A9B"/>
    <w:rsid w:val="0007745E"/>
    <w:rsid w:val="000800E3"/>
    <w:rsid w:val="000A6394"/>
    <w:rsid w:val="000B7FED"/>
    <w:rsid w:val="000C038A"/>
    <w:rsid w:val="000C6598"/>
    <w:rsid w:val="000D44B3"/>
    <w:rsid w:val="000E126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45A"/>
    <w:rsid w:val="00305409"/>
    <w:rsid w:val="003609EF"/>
    <w:rsid w:val="0036231A"/>
    <w:rsid w:val="00374DD4"/>
    <w:rsid w:val="00387C67"/>
    <w:rsid w:val="003D64F9"/>
    <w:rsid w:val="003E1A36"/>
    <w:rsid w:val="00410371"/>
    <w:rsid w:val="004242F1"/>
    <w:rsid w:val="0048609A"/>
    <w:rsid w:val="004B75B7"/>
    <w:rsid w:val="005141D9"/>
    <w:rsid w:val="0051580D"/>
    <w:rsid w:val="00547111"/>
    <w:rsid w:val="0058398F"/>
    <w:rsid w:val="00592D74"/>
    <w:rsid w:val="005E2C44"/>
    <w:rsid w:val="005F7A11"/>
    <w:rsid w:val="00621188"/>
    <w:rsid w:val="006257ED"/>
    <w:rsid w:val="00653DE4"/>
    <w:rsid w:val="00665C47"/>
    <w:rsid w:val="00695808"/>
    <w:rsid w:val="006B46FB"/>
    <w:rsid w:val="006D23C8"/>
    <w:rsid w:val="006E21FB"/>
    <w:rsid w:val="00792342"/>
    <w:rsid w:val="007977A8"/>
    <w:rsid w:val="007A734E"/>
    <w:rsid w:val="007B512A"/>
    <w:rsid w:val="007C2097"/>
    <w:rsid w:val="007D6A07"/>
    <w:rsid w:val="007F291C"/>
    <w:rsid w:val="007F7259"/>
    <w:rsid w:val="008040A8"/>
    <w:rsid w:val="008104B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5235"/>
    <w:rsid w:val="009E3297"/>
    <w:rsid w:val="009F734F"/>
    <w:rsid w:val="00A246B6"/>
    <w:rsid w:val="00A47E70"/>
    <w:rsid w:val="00A50CF0"/>
    <w:rsid w:val="00A7671C"/>
    <w:rsid w:val="00AA2CBC"/>
    <w:rsid w:val="00AC5820"/>
    <w:rsid w:val="00AD1CD8"/>
    <w:rsid w:val="00B258BB"/>
    <w:rsid w:val="00B67B97"/>
    <w:rsid w:val="00B93D70"/>
    <w:rsid w:val="00B968C8"/>
    <w:rsid w:val="00BA3EC5"/>
    <w:rsid w:val="00BA51D9"/>
    <w:rsid w:val="00BB5DFC"/>
    <w:rsid w:val="00BD279D"/>
    <w:rsid w:val="00BD6BB8"/>
    <w:rsid w:val="00C36326"/>
    <w:rsid w:val="00C66BA2"/>
    <w:rsid w:val="00C870F6"/>
    <w:rsid w:val="00C95985"/>
    <w:rsid w:val="00CC5026"/>
    <w:rsid w:val="00CC68D0"/>
    <w:rsid w:val="00CE45A2"/>
    <w:rsid w:val="00D03F9A"/>
    <w:rsid w:val="00D06D51"/>
    <w:rsid w:val="00D24991"/>
    <w:rsid w:val="00D50255"/>
    <w:rsid w:val="00D66520"/>
    <w:rsid w:val="00D76CC5"/>
    <w:rsid w:val="00D84AE9"/>
    <w:rsid w:val="00DB1182"/>
    <w:rsid w:val="00DD41A5"/>
    <w:rsid w:val="00DE34CF"/>
    <w:rsid w:val="00E13F3D"/>
    <w:rsid w:val="00E213C8"/>
    <w:rsid w:val="00E26638"/>
    <w:rsid w:val="00E27549"/>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48609A"/>
    <w:rPr>
      <w:rFonts w:ascii="Arial" w:hAnsi="Arial"/>
      <w:b/>
      <w:lang w:val="en-GB" w:eastAsia="en-US"/>
    </w:rPr>
  </w:style>
  <w:style w:type="character" w:customStyle="1" w:styleId="B1Char">
    <w:name w:val="B1 Char"/>
    <w:link w:val="B1"/>
    <w:qFormat/>
    <w:rsid w:val="0048609A"/>
    <w:rPr>
      <w:rFonts w:ascii="Times New Roman" w:hAnsi="Times New Roman"/>
      <w:lang w:val="en-GB" w:eastAsia="en-US"/>
    </w:rPr>
  </w:style>
  <w:style w:type="character" w:customStyle="1" w:styleId="EditorsNoteCharChar">
    <w:name w:val="Editor's Note Char Char"/>
    <w:link w:val="EditorsNote"/>
    <w:rsid w:val="0048609A"/>
    <w:rPr>
      <w:rFonts w:ascii="Times New Roman" w:hAnsi="Times New Roman"/>
      <w:color w:val="FF0000"/>
      <w:lang w:val="en-GB" w:eastAsia="en-US"/>
    </w:rPr>
  </w:style>
  <w:style w:type="paragraph" w:styleId="Revision">
    <w:name w:val="Revision"/>
    <w:hidden/>
    <w:uiPriority w:val="99"/>
    <w:semiHidden/>
    <w:rsid w:val="00DD4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ADQ376F6HWTR-1074192144-6665</_dlc_DocId>
    <_dlc_DocIdUrl xmlns="4397fad0-70af-449d-b129-6cf6df26877a">
      <Url>https://ericsson.sharepoint.com/sites/SRT/3GPP/_layouts/15/DocIdRedir.aspx?ID=ADQ376F6HWTR-1074192144-6665</Url>
      <Description>ADQ376F6HWTR-1074192144-6665</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B0008-1258-497D-965D-A7B8E5621276}">
  <ds:schemaRefs>
    <ds:schemaRef ds:uri="http://schemas.microsoft.com/sharepoint/events"/>
  </ds:schemaRefs>
</ds:datastoreItem>
</file>

<file path=customXml/itemProps2.xml><?xml version="1.0" encoding="utf-8"?>
<ds:datastoreItem xmlns:ds="http://schemas.openxmlformats.org/officeDocument/2006/customXml" ds:itemID="{CC6618AA-8CAF-45B9-9E1F-8AD7211AA77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61700A02-2C2E-468D-8B7A-4F33437089F5}">
  <ds:schemaRefs>
    <ds:schemaRef ds:uri="Microsoft.SharePoint.Taxonomy.ContentTypeSync"/>
  </ds:schemaRefs>
</ds:datastoreItem>
</file>

<file path=customXml/itemProps4.xml><?xml version="1.0" encoding="utf-8"?>
<ds:datastoreItem xmlns:ds="http://schemas.openxmlformats.org/officeDocument/2006/customXml" ds:itemID="{CB99E9A9-4F7A-4042-9E97-D36000204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DFDFD1-A1D1-48F6-803A-EE71AD99B03E}">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1263</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Krister Sällberg</cp:lastModifiedBy>
  <cp:revision>2</cp:revision>
  <cp:lastPrinted>1899-12-31T23:00:00Z</cp:lastPrinted>
  <dcterms:created xsi:type="dcterms:W3CDTF">2023-12-06T20:07:00Z</dcterms:created>
  <dcterms:modified xsi:type="dcterms:W3CDTF">2023-12-06T20:07:00Z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5a629388-a97d-443f-9c7b-ae097c78c18d</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